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2BFDBE2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D00DC" w:rsidRPr="001D00DC">
        <w:rPr>
          <w:b/>
          <w:i/>
          <w:noProof/>
          <w:sz w:val="28"/>
        </w:rPr>
        <w:t>1</w:t>
      </w:r>
      <w:r w:rsidR="00C92EB7">
        <w:rPr>
          <w:b/>
          <w:i/>
          <w:noProof/>
          <w:sz w:val="28"/>
        </w:rPr>
        <w:t>1496</w:t>
      </w:r>
      <w:bookmarkStart w:id="0" w:name="_GoBack"/>
      <w:bookmarkEnd w:id="0"/>
    </w:p>
    <w:p w14:paraId="1E1E9AF0" w14:textId="77359B2D"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B068A1">
        <w:rPr>
          <w:b/>
          <w:noProof/>
          <w:sz w:val="24"/>
        </w:rPr>
        <w:tab/>
      </w:r>
      <w:r w:rsidR="00B068A1" w:rsidRPr="00F76B76">
        <w:rPr>
          <w:rFonts w:cs="Arial"/>
          <w:b/>
          <w:bCs/>
        </w:rPr>
        <w:t>(</w:t>
      </w:r>
      <w:r w:rsidR="00B068A1" w:rsidRPr="00F76B76">
        <w:rPr>
          <w:rFonts w:cs="Arial"/>
          <w:b/>
          <w:bCs/>
          <w:color w:val="0000FF"/>
        </w:rPr>
        <w:t xml:space="preserve">revision of </w:t>
      </w:r>
      <w:r w:rsidRPr="00CE4B51">
        <w:rPr>
          <w:rFonts w:cs="Arial"/>
          <w:b/>
          <w:bCs/>
          <w:color w:val="0000FF"/>
        </w:rPr>
        <w:t>S2-1910559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761708C3" w:rsidR="001E41F3" w:rsidRPr="00410371" w:rsidRDefault="00CE4B51" w:rsidP="00CE4B51">
            <w:pPr>
              <w:pStyle w:val="CRCoverPage"/>
              <w:spacing w:after="0"/>
              <w:jc w:val="center"/>
              <w:rPr>
                <w:b/>
                <w:noProof/>
              </w:rPr>
            </w:pPr>
            <w:r w:rsidRPr="00CE4B51">
              <w:rPr>
                <w:rFonts w:hint="eastAsia"/>
                <w:b/>
                <w:noProof/>
                <w:sz w:val="28"/>
              </w:rPr>
              <w:t>3</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717E5AC9" w:rsidR="001E41F3" w:rsidRDefault="00B51DB3" w:rsidP="00CE4B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1237A">
              <w:rPr>
                <w:noProof/>
              </w:rPr>
              <w:t>, Samsung</w:t>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1E41F3" w:rsidRDefault="00B51DB3" w:rsidP="00CE4B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CE4B51">
              <w:rPr>
                <w:noProof/>
              </w:rPr>
              <w:t>1</w:t>
            </w:r>
            <w:r w:rsidR="00514818">
              <w:rPr>
                <w:noProof/>
              </w:rPr>
              <w:t>-</w:t>
            </w:r>
            <w:r>
              <w:rPr>
                <w:noProof/>
              </w:rPr>
              <w:fldChar w:fldCharType="end"/>
            </w:r>
            <w:r w:rsidR="00CE4B51">
              <w:rPr>
                <w:noProof/>
              </w:rPr>
              <w:t>18</w:t>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5BA5647F" w14:textId="77777777" w:rsidR="001E41F3" w:rsidRDefault="00C07574" w:rsidP="00C07574">
            <w:pPr>
              <w:pStyle w:val="CRCoverPage"/>
              <w:spacing w:after="0"/>
              <w:rPr>
                <w:rFonts w:cs="Arial"/>
                <w:lang w:val="en-US" w:eastAsia="zh-C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p w14:paraId="601B5B1E" w14:textId="77777777" w:rsidR="00CE4B51" w:rsidRDefault="00CE4B51" w:rsidP="00C07574">
            <w:pPr>
              <w:pStyle w:val="CRCoverPage"/>
              <w:spacing w:after="0"/>
              <w:rPr>
                <w:rFonts w:cs="Arial"/>
                <w:lang w:val="en-US" w:eastAsia="zh-CN"/>
              </w:rPr>
            </w:pPr>
          </w:p>
          <w:p w14:paraId="14E3584F" w14:textId="6352182C" w:rsidR="00CE4B51" w:rsidRPr="00AF1A6F" w:rsidRDefault="00CE4B51" w:rsidP="00DA4DEE">
            <w:pPr>
              <w:pStyle w:val="CRCoverPage"/>
              <w:spacing w:after="0"/>
              <w:rPr>
                <w:noProof/>
                <w:highlight w:val="green"/>
              </w:rPr>
            </w:pPr>
            <w:r>
              <w:rPr>
                <w:rFonts w:cs="Arial"/>
                <w:lang w:val="en-US" w:eastAsia="zh-CN"/>
              </w:rPr>
              <w:t>Futher correction is proposed to align with clause 6.3.14 NEF Discovery.</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Default="00C07574" w:rsidP="00C07574">
            <w:pPr>
              <w:pStyle w:val="CRCoverPage"/>
              <w:spacing w:before="80" w:after="0"/>
              <w:rPr>
                <w:rFonts w:cs="Arial"/>
                <w:color w:val="000000"/>
                <w:szCs w:val="18"/>
                <w:lang w:eastAsia="ja-JP"/>
              </w:rPr>
            </w:pPr>
            <w:r>
              <w:rPr>
                <w:rFonts w:cs="Arial"/>
                <w:color w:val="000000"/>
                <w:szCs w:val="18"/>
                <w:lang w:eastAsia="ja-JP"/>
              </w:rPr>
              <w:t xml:space="preserve">Update text from Clause 6.2.6 including the NWDAF Serving Area information in NWDAF profile. </w:t>
            </w:r>
          </w:p>
          <w:p w14:paraId="42CB9F7B" w14:textId="575125BB" w:rsidR="00C07574" w:rsidRDefault="00C07574" w:rsidP="00C07574">
            <w:pPr>
              <w:pStyle w:val="CRCoverPage"/>
              <w:spacing w:before="80" w:after="0"/>
              <w:rPr>
                <w:rFonts w:cs="Arial"/>
              </w:rPr>
            </w:pPr>
            <w:r>
              <w:rPr>
                <w:rFonts w:cs="Arial"/>
              </w:rPr>
              <w:t>Updates of terminology of NEF profile</w:t>
            </w:r>
            <w:r w:rsidR="00DA4DEE">
              <w:rPr>
                <w:rFonts w:cs="Arial"/>
              </w:rPr>
              <w:t>.</w:t>
            </w:r>
          </w:p>
          <w:p w14:paraId="5F21624E" w14:textId="1EC52F57" w:rsidR="00DA4DEE" w:rsidRDefault="00DA4DEE" w:rsidP="00C07574">
            <w:pPr>
              <w:pStyle w:val="CRCoverPage"/>
              <w:spacing w:before="80" w:after="0"/>
              <w:rPr>
                <w:rFonts w:cs="Arial"/>
              </w:rPr>
            </w:pPr>
          </w:p>
          <w:p w14:paraId="5BC88B1B" w14:textId="77777777" w:rsidR="006F589F" w:rsidRDefault="00DA4DEE" w:rsidP="00A2369C">
            <w:pPr>
              <w:pStyle w:val="CRCoverPage"/>
              <w:spacing w:after="0"/>
              <w:rPr>
                <w:rFonts w:eastAsia="맑은 고딕"/>
                <w:noProof/>
                <w:highlight w:val="green"/>
                <w:lang w:eastAsia="ko-KR"/>
              </w:rPr>
            </w:pPr>
            <w:r>
              <w:rPr>
                <w:rFonts w:eastAsia="맑은 고딕" w:hint="eastAsia"/>
                <w:noProof/>
                <w:highlight w:val="green"/>
                <w:lang w:eastAsia="ko-KR"/>
              </w:rPr>
              <w:t xml:space="preserve">Update the text to </w:t>
            </w:r>
            <w:r w:rsidR="00A2369C">
              <w:rPr>
                <w:rFonts w:eastAsia="맑은 고딕"/>
                <w:noProof/>
                <w:highlight w:val="green"/>
                <w:lang w:eastAsia="ko-KR"/>
              </w:rPr>
              <w:t xml:space="preserve">include application ID in the NEF profile information. </w:t>
            </w:r>
          </w:p>
          <w:p w14:paraId="18B20BD3" w14:textId="4951E3D6" w:rsidR="001E41F3" w:rsidRPr="00DA4DEE" w:rsidRDefault="00A2369C" w:rsidP="006F589F">
            <w:pPr>
              <w:pStyle w:val="CRCoverPage"/>
              <w:spacing w:after="0"/>
              <w:rPr>
                <w:rFonts w:eastAsia="맑은 고딕"/>
                <w:noProof/>
                <w:highlight w:val="green"/>
                <w:lang w:eastAsia="ko-KR"/>
              </w:rPr>
            </w:pPr>
            <w:r>
              <w:rPr>
                <w:rFonts w:eastAsia="맑은 고딕"/>
                <w:noProof/>
                <w:highlight w:val="green"/>
                <w:lang w:eastAsia="ko-KR"/>
              </w:rPr>
              <w:t>The NOTE6 is updated with an additional text to clarify that NRF can be configured with mapping information for NEF discovery</w:t>
            </w:r>
            <w:r w:rsidR="006F589F">
              <w:rPr>
                <w:rFonts w:eastAsia="맑은 고딕"/>
                <w:noProof/>
                <w:highlight w:val="green"/>
                <w:lang w:eastAsia="ko-KR"/>
              </w:rPr>
              <w:t>.</w:t>
            </w:r>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787C42" w14:textId="77777777" w:rsidR="00730496" w:rsidRPr="009E0DE1" w:rsidRDefault="00730496" w:rsidP="00730496">
      <w:pPr>
        <w:pStyle w:val="3"/>
      </w:pPr>
      <w:bookmarkStart w:id="4" w:name="_Toc20150191"/>
      <w:bookmarkEnd w:id="3"/>
      <w:r w:rsidRPr="009E0DE1">
        <w:t>6.2.6</w:t>
      </w:r>
      <w:r w:rsidRPr="009E0DE1">
        <w:tab/>
        <w:t>NRF</w:t>
      </w:r>
      <w:bookmarkEnd w:id="4"/>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DengXian"/>
        </w:rPr>
      </w:pPr>
      <w:r>
        <w:rPr>
          <w:rFonts w:eastAsia="DengXian"/>
        </w:rPr>
        <w:t>-</w:t>
      </w:r>
      <w:r>
        <w:rPr>
          <w:rFonts w:eastAsia="DengXian"/>
        </w:rPr>
        <w:tab/>
        <w:t>Supports P-CSCF discovery (specialized case of AF discovery by SMF).</w:t>
      </w:r>
    </w:p>
    <w:p w14:paraId="0480404B" w14:textId="77777777" w:rsidR="00730496" w:rsidRPr="009E0DE1" w:rsidRDefault="00730496" w:rsidP="0073049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472F2F73" w14:textId="77777777" w:rsidR="00730496" w:rsidRDefault="00730496" w:rsidP="0073049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맑은 고딕"/>
          <w:lang w:eastAsia="ko-KR"/>
        </w:rPr>
      </w:pPr>
      <w:r w:rsidRPr="00347567">
        <w:rPr>
          <w:rFonts w:eastAsia="맑은 고딕" w:hint="eastAsia"/>
          <w:lang w:eastAsia="ko-KR"/>
        </w:rPr>
        <w:t>-</w:t>
      </w:r>
      <w:r w:rsidRPr="00347567">
        <w:rPr>
          <w:rFonts w:eastAsia="맑은 고딕" w:hint="eastAsia"/>
          <w:lang w:eastAsia="ko-KR"/>
        </w:rPr>
        <w:tab/>
        <w:t>NF priority information.</w:t>
      </w:r>
    </w:p>
    <w:p w14:paraId="0A7C3972" w14:textId="77777777" w:rsidR="00730496" w:rsidRDefault="00730496" w:rsidP="00730496">
      <w:pPr>
        <w:pStyle w:val="NO"/>
        <w:rPr>
          <w:rFonts w:eastAsia="맑은 고딕"/>
          <w:lang w:eastAsia="ko-KR"/>
        </w:rPr>
      </w:pPr>
      <w:r w:rsidRPr="00347567">
        <w:rPr>
          <w:rFonts w:eastAsia="맑은 고딕"/>
          <w:lang w:eastAsia="ko-KR"/>
        </w:rPr>
        <w:t>NOTE 1:</w:t>
      </w:r>
      <w:r w:rsidRPr="00347567">
        <w:rPr>
          <w:rFonts w:eastAsia="맑은 고딕"/>
          <w:lang w:eastAsia="ko-KR"/>
        </w:rPr>
        <w:tab/>
        <w:t>This parameter is used for AMF selection, if applicable, as specified in the clause 6.3.5. See clause 6.1.6.2.2 of TS</w:t>
      </w:r>
      <w:r>
        <w:rPr>
          <w:rFonts w:eastAsia="맑은 고딕"/>
          <w:lang w:eastAsia="ko-KR"/>
        </w:rPr>
        <w:t> </w:t>
      </w:r>
      <w:r w:rsidRPr="00347567">
        <w:rPr>
          <w:rFonts w:eastAsia="맑은 고딕"/>
          <w:lang w:eastAsia="ko-KR"/>
        </w:rPr>
        <w:t>29.510</w:t>
      </w:r>
      <w:r>
        <w:rPr>
          <w:rFonts w:eastAsia="맑은 고딕"/>
          <w:lang w:eastAsia="ko-KR"/>
        </w:rPr>
        <w:t> </w:t>
      </w:r>
      <w:r w:rsidRPr="00347567">
        <w:rPr>
          <w:rFonts w:eastAsia="맑은 고딕"/>
          <w:lang w:eastAsia="ko-KR"/>
        </w:rPr>
        <w:t>[58] for its detailed use.</w:t>
      </w:r>
    </w:p>
    <w:p w14:paraId="5AB48BC0" w14:textId="77777777" w:rsidR="00730496" w:rsidRDefault="00730496" w:rsidP="00730496">
      <w:pPr>
        <w:pStyle w:val="B1"/>
        <w:rPr>
          <w:rFonts w:eastAsia="맑은 고딕"/>
        </w:rPr>
      </w:pPr>
      <w:r>
        <w:rPr>
          <w:rFonts w:eastAsia="맑은 고딕"/>
        </w:rPr>
        <w:t>-</w:t>
      </w:r>
      <w:r>
        <w:rPr>
          <w:rFonts w:eastAsia="맑은 고딕"/>
        </w:rPr>
        <w:tab/>
        <w:t>NF Set ID.</w:t>
      </w:r>
    </w:p>
    <w:p w14:paraId="5B622D93" w14:textId="77777777" w:rsidR="00730496" w:rsidRDefault="00730496" w:rsidP="00730496">
      <w:pPr>
        <w:pStyle w:val="B1"/>
        <w:rPr>
          <w:rFonts w:eastAsia="맑은 고딕"/>
        </w:rPr>
      </w:pPr>
      <w:r>
        <w:rPr>
          <w:rFonts w:eastAsia="맑은 고딕"/>
        </w:rPr>
        <w:t>-</w:t>
      </w:r>
      <w:r>
        <w:rPr>
          <w:rFonts w:eastAsia="맑은 고딕"/>
        </w:rPr>
        <w:tab/>
        <w:t>NF Service Set ID of the NF service instance.</w:t>
      </w:r>
    </w:p>
    <w:p w14:paraId="607B3EA9" w14:textId="77777777" w:rsidR="00730496" w:rsidRPr="009E0DE1" w:rsidRDefault="00730496" w:rsidP="00730496">
      <w:pPr>
        <w:pStyle w:val="B1"/>
        <w:rPr>
          <w:lang w:eastAsia="zh-CN"/>
        </w:rPr>
      </w:pPr>
      <w:r w:rsidRPr="00347567">
        <w:rPr>
          <w:rFonts w:eastAsia="맑은 고딕"/>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맑은 고딕"/>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맑은 고딕"/>
        </w:rPr>
        <w:t>3</w:t>
      </w:r>
      <w:r>
        <w:t>:</w:t>
      </w:r>
      <w:r>
        <w:tab/>
        <w:t>This information is operator specific. Examples of such information can be geographical location, data center.</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lastRenderedPageBreak/>
        <w:t>-</w:t>
      </w:r>
      <w:r>
        <w:tab/>
        <w:t>SMF area identity(ies)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662FCECD" w:rsidR="00730496" w:rsidRPr="00B76BAC" w:rsidRDefault="00730496" w:rsidP="00730496">
      <w:pPr>
        <w:pStyle w:val="B1"/>
      </w:pPr>
      <w:r w:rsidRPr="00B76BAC">
        <w:t>-</w:t>
      </w:r>
      <w:r w:rsidRPr="00B76BAC">
        <w:tab/>
        <w:t xml:space="preserve">Analytics ID, </w:t>
      </w:r>
      <w:ins w:id="5" w:author="Huawei" w:date="2019-09-26T17:25:00Z">
        <w:r w:rsidRPr="00B76BAC">
          <w:t xml:space="preserve">NWDAF Serving Area information </w:t>
        </w:r>
      </w:ins>
      <w:ins w:id="6" w:author="user" w:date="2019-10-16T14:14:00Z">
        <w:r w:rsidR="00F331E8" w:rsidRPr="00B76BAC">
          <w:t xml:space="preserve">if available </w:t>
        </w:r>
      </w:ins>
      <w:r w:rsidRPr="00B76BAC">
        <w:t>in case of NWDAF.</w:t>
      </w:r>
    </w:p>
    <w:p w14:paraId="1AB5FEB9" w14:textId="28E25056" w:rsidR="00730496" w:rsidRDefault="00730496" w:rsidP="00730496">
      <w:pPr>
        <w:pStyle w:val="B1"/>
      </w:pPr>
      <w:r w:rsidRPr="00B76BAC">
        <w:t>-</w:t>
      </w:r>
      <w:r w:rsidRPr="00B76BAC">
        <w:tab/>
      </w:r>
      <w:ins w:id="7" w:author="Huawei" w:date="2019-09-26T17:26:00Z">
        <w:r w:rsidRPr="00B76BAC">
          <w:t>Event ID(s)</w:t>
        </w:r>
      </w:ins>
      <w:ins w:id="8" w:author="Samsung" w:date="2019-11-06T21:03:00Z">
        <w:r w:rsidR="00DA4DEE">
          <w:t xml:space="preserve"> and Application ID(s)</w:t>
        </w:r>
      </w:ins>
      <w:ins w:id="9" w:author="Huawei" w:date="2019-09-26T17:26:00Z">
        <w:r w:rsidRPr="00B76BAC">
          <w:t xml:space="preserve"> </w:t>
        </w:r>
      </w:ins>
      <w:ins w:id="10" w:author="user2" w:date="2019-10-17T18:38:00Z">
        <w:r w:rsidR="003375C8">
          <w:rPr>
            <w:lang w:eastAsia="zh-CN"/>
          </w:rPr>
          <w:t>supported</w:t>
        </w:r>
        <w:r w:rsidR="003375C8" w:rsidRPr="00B76BAC">
          <w:t xml:space="preserve"> </w:t>
        </w:r>
      </w:ins>
      <w:ins w:id="11" w:author="Huawei" w:date="2019-09-26T17:26:00Z">
        <w:r w:rsidRPr="00B76BAC">
          <w:t>by</w:t>
        </w:r>
      </w:ins>
      <w:ins w:id="12" w:author="user" w:date="2019-10-16T14:14:00Z">
        <w:r w:rsidR="00F331E8" w:rsidRPr="00B76BAC" w:rsidDel="00F331E8">
          <w:t xml:space="preserve"> </w:t>
        </w:r>
      </w:ins>
      <w:ins w:id="13" w:author="Huawei" w:date="2019-09-26T17:26:00Z">
        <w:r w:rsidRPr="00B76BAC">
          <w:t>AF</w:t>
        </w:r>
      </w:ins>
      <w:ins w:id="14" w:author="user2" w:date="2019-10-17T18:36:00Z">
        <w:r w:rsidR="0064213B">
          <w:t>s</w:t>
        </w:r>
      </w:ins>
      <w:del w:id="15" w:author="Huawei" w:date="2019-09-26T17:26:00Z">
        <w:r w:rsidRPr="00B76BAC" w:rsidDel="00730496">
          <w:delText>AF's Event ID(s)</w:delText>
        </w:r>
      </w:del>
      <w:r w:rsidRPr="00B76BAC">
        <w:t>, in case of NEF.</w:t>
      </w:r>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42110B25"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ins w:id="16" w:author="Samsung" w:date="2019-11-06T21:07:00Z">
        <w:r w:rsidR="00DA4DEE">
          <w:t xml:space="preserve"> </w:t>
        </w:r>
        <w:r w:rsidR="00DA4DEE" w:rsidRPr="009E0DE1">
          <w:t>It is also expected that the NRF stores a mapping between</w:t>
        </w:r>
        <w:r w:rsidR="00DA4DEE">
          <w:t xml:space="preserve"> </w:t>
        </w:r>
      </w:ins>
      <w:ins w:id="17" w:author="Samsung" w:date="2019-11-06T21:08:00Z">
        <w:r w:rsidR="00DA4DEE">
          <w:t xml:space="preserve">an </w:t>
        </w:r>
      </w:ins>
      <w:ins w:id="18" w:author="Samsung" w:date="2019-11-06T21:07:00Z">
        <w:r w:rsidR="00DA4DEE">
          <w:t xml:space="preserve">NEF ID </w:t>
        </w:r>
      </w:ins>
      <w:ins w:id="19" w:author="Samsung" w:date="2019-11-06T21:08:00Z">
        <w:r w:rsidR="00DA4DEE">
          <w:t>an</w:t>
        </w:r>
      </w:ins>
      <w:ins w:id="20" w:author="Samsung" w:date="2019-11-06T21:07:00Z">
        <w:r w:rsidR="00DA4DEE">
          <w:t xml:space="preserve"> External Identifier, External Group Identifier, or domain name,</w:t>
        </w:r>
        <w:r w:rsidR="00DA4DEE" w:rsidRPr="009E0DE1">
          <w:t xml:space="preserve"> to enable discovery of </w:t>
        </w:r>
      </w:ins>
      <w:ins w:id="21" w:author="Samsung" w:date="2019-11-06T21:10:00Z">
        <w:r w:rsidR="00A2369C">
          <w:t>an NEF instance by an AF</w:t>
        </w:r>
      </w:ins>
      <w:ins w:id="22" w:author="Samsung" w:date="2019-11-06T21:07:00Z">
        <w:r w:rsidR="00DA4DEE" w:rsidRPr="009E0DE1">
          <w:t xml:space="preserve"> as specified in clause </w:t>
        </w:r>
      </w:ins>
      <w:ins w:id="23" w:author="Samsung" w:date="2019-11-06T21:12:00Z">
        <w:r w:rsidR="00A2369C">
          <w:t xml:space="preserve">6.2.5 </w:t>
        </w:r>
      </w:ins>
      <w:ins w:id="24" w:author="Samsung" w:date="2019-11-06T21:13:00Z">
        <w:r w:rsidR="00A2369C">
          <w:t xml:space="preserve">and clause </w:t>
        </w:r>
      </w:ins>
      <w:ins w:id="25" w:author="Samsung" w:date="2019-11-06T21:07:00Z">
        <w:r w:rsidR="00DA4DEE" w:rsidRPr="009E0DE1">
          <w:t>6.3.</w:t>
        </w:r>
      </w:ins>
      <w:ins w:id="26" w:author="Samsung" w:date="2019-11-06T21:10:00Z">
        <w:r w:rsidR="00A2369C">
          <w:t>14</w:t>
        </w:r>
      </w:ins>
      <w:ins w:id="27" w:author="Samsung" w:date="2019-11-06T21:12:00Z">
        <w:r w:rsidR="00A2369C">
          <w:t>.</w:t>
        </w:r>
      </w:ins>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t>shared-slice level (the NRF is configured with information belonging to a set of Network Slices),</w:t>
      </w:r>
    </w:p>
    <w:p w14:paraId="0B97A09C" w14:textId="77777777" w:rsidR="00730496" w:rsidRPr="009E0DE1" w:rsidRDefault="00730496" w:rsidP="00730496">
      <w:pPr>
        <w:pStyle w:val="B1"/>
      </w:pPr>
      <w:r w:rsidRPr="009E0DE1">
        <w:t>-</w:t>
      </w:r>
      <w:r w:rsidRPr="009E0DE1">
        <w:tab/>
        <w:t>slice-specific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t>the NRF(s) in the Visited PLMN (known as the vNRF) configured with information for the visited PLMN.</w:t>
      </w:r>
    </w:p>
    <w:p w14:paraId="6DC15977" w14:textId="77777777" w:rsidR="00730496" w:rsidRPr="009E0DE1" w:rsidRDefault="00730496" w:rsidP="00730496">
      <w:pPr>
        <w:pStyle w:val="B1"/>
      </w:pPr>
      <w:r w:rsidRPr="009E0DE1">
        <w:t>-</w:t>
      </w:r>
      <w:r w:rsidRPr="009E0DE1">
        <w:tab/>
        <w:t>the NRF(s) in the Home PLMN (known as the hNRF) configured with information for the home PLMN, referenced by the vNRF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46CA" w14:textId="77777777" w:rsidR="00DC7E63" w:rsidRDefault="00DC7E63">
      <w:r>
        <w:separator/>
      </w:r>
    </w:p>
  </w:endnote>
  <w:endnote w:type="continuationSeparator" w:id="0">
    <w:p w14:paraId="08DEEEA9" w14:textId="77777777" w:rsidR="00DC7E63" w:rsidRDefault="00DC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5647E" w14:textId="77777777" w:rsidR="00DC7E63" w:rsidRDefault="00DC7E63">
      <w:r>
        <w:separator/>
      </w:r>
    </w:p>
  </w:footnote>
  <w:footnote w:type="continuationSeparator" w:id="0">
    <w:p w14:paraId="239DE9D3" w14:textId="77777777" w:rsidR="00DC7E63" w:rsidRDefault="00DC7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user">
    <w15:presenceInfo w15:providerId="None" w15:userId="user"/>
  </w15:person>
  <w15:person w15:author="Samsung">
    <w15:presenceInfo w15:providerId="None" w15:userId="Samsung"/>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A2F04"/>
    <w:rsid w:val="000A6394"/>
    <w:rsid w:val="000B5BC2"/>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11047"/>
    <w:rsid w:val="0026004D"/>
    <w:rsid w:val="002602DF"/>
    <w:rsid w:val="002640DD"/>
    <w:rsid w:val="00275D12"/>
    <w:rsid w:val="002831F6"/>
    <w:rsid w:val="00284FEB"/>
    <w:rsid w:val="002860C4"/>
    <w:rsid w:val="002B5741"/>
    <w:rsid w:val="00305409"/>
    <w:rsid w:val="003375C8"/>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7111"/>
    <w:rsid w:val="00557809"/>
    <w:rsid w:val="00592D74"/>
    <w:rsid w:val="005E2C44"/>
    <w:rsid w:val="00621188"/>
    <w:rsid w:val="006257ED"/>
    <w:rsid w:val="0064213B"/>
    <w:rsid w:val="00695808"/>
    <w:rsid w:val="006B46FB"/>
    <w:rsid w:val="006D18D3"/>
    <w:rsid w:val="006E21FB"/>
    <w:rsid w:val="006F589F"/>
    <w:rsid w:val="0070388D"/>
    <w:rsid w:val="00730496"/>
    <w:rsid w:val="00792342"/>
    <w:rsid w:val="00793EC4"/>
    <w:rsid w:val="007977A8"/>
    <w:rsid w:val="007B512A"/>
    <w:rsid w:val="007C2097"/>
    <w:rsid w:val="007C397C"/>
    <w:rsid w:val="007D6A07"/>
    <w:rsid w:val="007F2012"/>
    <w:rsid w:val="007F7259"/>
    <w:rsid w:val="008040A8"/>
    <w:rsid w:val="0081237A"/>
    <w:rsid w:val="008279FA"/>
    <w:rsid w:val="008626E7"/>
    <w:rsid w:val="00870EE7"/>
    <w:rsid w:val="008863B9"/>
    <w:rsid w:val="008A45A6"/>
    <w:rsid w:val="008B4D0D"/>
    <w:rsid w:val="008C1345"/>
    <w:rsid w:val="008F686C"/>
    <w:rsid w:val="009148DE"/>
    <w:rsid w:val="00941E30"/>
    <w:rsid w:val="009777D9"/>
    <w:rsid w:val="00991B88"/>
    <w:rsid w:val="009A5753"/>
    <w:rsid w:val="009A579D"/>
    <w:rsid w:val="009C2F25"/>
    <w:rsid w:val="009E3297"/>
    <w:rsid w:val="009F734F"/>
    <w:rsid w:val="00A2369C"/>
    <w:rsid w:val="00A246B6"/>
    <w:rsid w:val="00A47E70"/>
    <w:rsid w:val="00A50CF0"/>
    <w:rsid w:val="00A7671C"/>
    <w:rsid w:val="00AA2CBC"/>
    <w:rsid w:val="00AC5820"/>
    <w:rsid w:val="00AD1CD8"/>
    <w:rsid w:val="00AD6D6B"/>
    <w:rsid w:val="00AF1A6F"/>
    <w:rsid w:val="00B068A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242B1"/>
    <w:rsid w:val="00C33D6D"/>
    <w:rsid w:val="00C66BA2"/>
    <w:rsid w:val="00C92EB7"/>
    <w:rsid w:val="00C95985"/>
    <w:rsid w:val="00CA3884"/>
    <w:rsid w:val="00CC5026"/>
    <w:rsid w:val="00CC68D0"/>
    <w:rsid w:val="00CE4B51"/>
    <w:rsid w:val="00D01F77"/>
    <w:rsid w:val="00D03F9A"/>
    <w:rsid w:val="00D06D51"/>
    <w:rsid w:val="00D15E43"/>
    <w:rsid w:val="00D24991"/>
    <w:rsid w:val="00D34D8A"/>
    <w:rsid w:val="00D50234"/>
    <w:rsid w:val="00D50255"/>
    <w:rsid w:val="00D66520"/>
    <w:rsid w:val="00DA4CB4"/>
    <w:rsid w:val="00DA4DEE"/>
    <w:rsid w:val="00DC58AF"/>
    <w:rsid w:val="00DC7E63"/>
    <w:rsid w:val="00DE34CF"/>
    <w:rsid w:val="00DF5CE3"/>
    <w:rsid w:val="00E13F3D"/>
    <w:rsid w:val="00E32339"/>
    <w:rsid w:val="00E34898"/>
    <w:rsid w:val="00E533D9"/>
    <w:rsid w:val="00E65E5B"/>
    <w:rsid w:val="00E854FD"/>
    <w:rsid w:val="00EB09B7"/>
    <w:rsid w:val="00EE7D7C"/>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F248C-DCE8-49F1-8A86-94E3EA0C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1063</Words>
  <Characters>6061</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2019-11-06T11:50:00Z</dcterms:created>
  <dcterms:modified xsi:type="dcterms:W3CDTF">2019-11-08T08:35:00Z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